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D15D" w14:textId="77777777" w:rsidR="0073774F" w:rsidRDefault="0073774F">
      <w:pPr>
        <w:rPr>
          <w:b/>
          <w:sz w:val="28"/>
          <w:szCs w:val="28"/>
        </w:rPr>
      </w:pPr>
    </w:p>
    <w:p w14:paraId="08CE9D01" w14:textId="77777777" w:rsidR="0073774F" w:rsidRDefault="0073774F">
      <w:pPr>
        <w:rPr>
          <w:b/>
          <w:sz w:val="28"/>
          <w:szCs w:val="28"/>
        </w:rPr>
      </w:pPr>
    </w:p>
    <w:p w14:paraId="7969D606" w14:textId="0FE09829" w:rsidR="002C5F63" w:rsidRDefault="00387ECA">
      <w:pPr>
        <w:rPr>
          <w:b/>
          <w:sz w:val="28"/>
          <w:szCs w:val="28"/>
        </w:rPr>
      </w:pPr>
      <w:r>
        <w:rPr>
          <w:b/>
        </w:rPr>
        <w:t>U</w:t>
      </w:r>
      <w:r w:rsidR="002C5F63">
        <w:rPr>
          <w:b/>
        </w:rPr>
        <w:t>tdrag fra ”Etiske regler for innkjøp</w:t>
      </w:r>
      <w:bookmarkStart w:id="0" w:name="_Hlk65061924"/>
      <w:r w:rsidR="002C5F63">
        <w:rPr>
          <w:b/>
        </w:rPr>
        <w:t>”</w:t>
      </w:r>
      <w:bookmarkEnd w:id="0"/>
      <w:r w:rsidR="002C5F63">
        <w:rPr>
          <w:b/>
        </w:rPr>
        <w:t xml:space="preserve"> som omhandler leverandører. Nedenstående egenerklæring skal undertegnes og returneres.</w:t>
      </w:r>
    </w:p>
    <w:p w14:paraId="6C4499E4" w14:textId="77777777" w:rsidR="002C5F63" w:rsidRDefault="002C5F63"/>
    <w:p w14:paraId="1ED0A775" w14:textId="526F66AA" w:rsidR="002C5F63" w:rsidRDefault="00D45F9E">
      <w:pPr>
        <w:rPr>
          <w:sz w:val="20"/>
          <w:szCs w:val="20"/>
        </w:rPr>
      </w:pPr>
      <w:r>
        <w:rPr>
          <w:sz w:val="20"/>
          <w:szCs w:val="20"/>
        </w:rPr>
        <w:t>Molde</w:t>
      </w:r>
      <w:r w:rsidR="00E46C36">
        <w:rPr>
          <w:sz w:val="20"/>
          <w:szCs w:val="20"/>
        </w:rPr>
        <w:t xml:space="preserve"> kommune</w:t>
      </w:r>
      <w:r w:rsidR="002C5F63">
        <w:rPr>
          <w:sz w:val="20"/>
          <w:szCs w:val="20"/>
        </w:rPr>
        <w:t xml:space="preserve"> har som offentlig virksomhet et ansvar for at leveranser til </w:t>
      </w:r>
      <w:r w:rsidR="00C43111">
        <w:rPr>
          <w:sz w:val="20"/>
          <w:szCs w:val="20"/>
        </w:rPr>
        <w:t>kommunen</w:t>
      </w:r>
      <w:r w:rsidR="002C5F63">
        <w:rPr>
          <w:sz w:val="20"/>
          <w:szCs w:val="20"/>
        </w:rPr>
        <w:t xml:space="preserve"> skjer i henhold til nasjonalt og internasjonalt fastsatt regelverk. Dette innebærer at </w:t>
      </w:r>
      <w:r w:rsidR="00C43111">
        <w:rPr>
          <w:sz w:val="20"/>
          <w:szCs w:val="20"/>
        </w:rPr>
        <w:t xml:space="preserve">kommunen </w:t>
      </w:r>
      <w:r w:rsidR="002C5F63">
        <w:rPr>
          <w:sz w:val="20"/>
          <w:szCs w:val="20"/>
        </w:rPr>
        <w:t xml:space="preserve">må stille strenge, objektive krav til de som ønsker å være leverandører til </w:t>
      </w:r>
      <w:r w:rsidR="00C43111">
        <w:rPr>
          <w:sz w:val="20"/>
          <w:szCs w:val="20"/>
        </w:rPr>
        <w:t>kommunen</w:t>
      </w:r>
      <w:r w:rsidR="002C5F63">
        <w:rPr>
          <w:sz w:val="20"/>
          <w:szCs w:val="20"/>
        </w:rPr>
        <w:t>.</w:t>
      </w:r>
    </w:p>
    <w:p w14:paraId="45B4EF12" w14:textId="77777777" w:rsidR="002C5F63" w:rsidRDefault="002C5F63">
      <w:pPr>
        <w:rPr>
          <w:sz w:val="20"/>
          <w:szCs w:val="20"/>
        </w:rPr>
      </w:pPr>
    </w:p>
    <w:p w14:paraId="49446EE3" w14:textId="1A9C3676" w:rsidR="002C5F63" w:rsidRDefault="00D45F9E">
      <w:pPr>
        <w:rPr>
          <w:sz w:val="20"/>
          <w:szCs w:val="20"/>
        </w:rPr>
      </w:pPr>
      <w:r>
        <w:rPr>
          <w:sz w:val="20"/>
          <w:szCs w:val="20"/>
        </w:rPr>
        <w:t>Molde</w:t>
      </w:r>
      <w:r w:rsidR="00C43111">
        <w:rPr>
          <w:sz w:val="20"/>
          <w:szCs w:val="20"/>
        </w:rPr>
        <w:t xml:space="preserve"> kommune</w:t>
      </w:r>
      <w:r w:rsidR="002C5F63">
        <w:rPr>
          <w:sz w:val="20"/>
          <w:szCs w:val="20"/>
        </w:rPr>
        <w:t xml:space="preserve"> har ansvar for å utøve sin virksomhet innenfor rammen av norsk lov. Det hviler også et ansvar på </w:t>
      </w:r>
      <w:r w:rsidR="00C43111">
        <w:rPr>
          <w:sz w:val="20"/>
          <w:szCs w:val="20"/>
        </w:rPr>
        <w:t>kommunen</w:t>
      </w:r>
      <w:r w:rsidR="002C5F63">
        <w:rPr>
          <w:sz w:val="20"/>
          <w:szCs w:val="20"/>
        </w:rPr>
        <w:t xml:space="preserve"> som offentlig virksomhet om å støtte opp under nasjonale og internasjonale avtaler og konvensjoner som Norge har sluttet seg til. </w:t>
      </w:r>
    </w:p>
    <w:p w14:paraId="615EE323" w14:textId="77777777" w:rsidR="002C5F63" w:rsidRDefault="002C5F63">
      <w:pPr>
        <w:ind w:left="360"/>
        <w:rPr>
          <w:sz w:val="20"/>
          <w:szCs w:val="20"/>
        </w:rPr>
      </w:pPr>
    </w:p>
    <w:p w14:paraId="103CAC68" w14:textId="40466D8A" w:rsidR="002C5F63" w:rsidRDefault="002C5F63">
      <w:pPr>
        <w:rPr>
          <w:sz w:val="20"/>
          <w:szCs w:val="20"/>
        </w:rPr>
      </w:pPr>
      <w:r>
        <w:rPr>
          <w:sz w:val="20"/>
          <w:szCs w:val="20"/>
        </w:rPr>
        <w:t xml:space="preserve">Følgende krav stilles derfor til leverandører til </w:t>
      </w:r>
      <w:r w:rsidR="00D45F9E">
        <w:rPr>
          <w:sz w:val="20"/>
          <w:szCs w:val="20"/>
        </w:rPr>
        <w:t xml:space="preserve">Molde </w:t>
      </w:r>
      <w:r>
        <w:rPr>
          <w:sz w:val="20"/>
          <w:szCs w:val="20"/>
        </w:rPr>
        <w:t>kommune:</w:t>
      </w:r>
    </w:p>
    <w:p w14:paraId="02AEBA79" w14:textId="77777777" w:rsidR="002C5F63" w:rsidRDefault="002C5F63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Varekontrakter: Det kreves at tilbudte varer er produsert/produseres, iht. ILOs kjernekonvensjoner, uansett hvor i verden produksjonen foregår og at leverandøren garanterer for dette:</w:t>
      </w:r>
    </w:p>
    <w:p w14:paraId="04345946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1)</w:t>
      </w:r>
      <w:r>
        <w:rPr>
          <w:sz w:val="20"/>
          <w:szCs w:val="20"/>
        </w:rPr>
        <w:tab/>
        <w:t>Forbud mot barnearbeid</w:t>
      </w:r>
    </w:p>
    <w:p w14:paraId="67519770" w14:textId="77777777" w:rsidR="002C5F63" w:rsidRDefault="002C5F63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Konvensjon nr. 138 om minstealder for adgang til sysselsetting </w:t>
      </w:r>
    </w:p>
    <w:p w14:paraId="402B9FAF" w14:textId="77777777" w:rsidR="002C5F63" w:rsidRDefault="002C5F63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Konvensjon nr. 182 om forbud mot og umiddelbare tiltak for å avskaffe de verste former for barnearbeid </w:t>
      </w:r>
    </w:p>
    <w:p w14:paraId="6499DEBA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2)</w:t>
      </w:r>
      <w:r>
        <w:rPr>
          <w:sz w:val="20"/>
          <w:szCs w:val="20"/>
        </w:rPr>
        <w:tab/>
        <w:t>Organisasjonsfrihet</w:t>
      </w:r>
    </w:p>
    <w:p w14:paraId="7E0283D2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87 om foreningsfrihet og vern av organisasjonsretten </w:t>
      </w:r>
    </w:p>
    <w:p w14:paraId="418811F7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98 om retten til å organisere seg til å føre kollektive forhandlinger </w:t>
      </w:r>
    </w:p>
    <w:p w14:paraId="1C26022E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3)</w:t>
      </w:r>
      <w:r>
        <w:rPr>
          <w:sz w:val="20"/>
          <w:szCs w:val="20"/>
        </w:rPr>
        <w:tab/>
        <w:t xml:space="preserve">Forbud mot diskriminering </w:t>
      </w:r>
    </w:p>
    <w:p w14:paraId="792E6331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100 om lik lønn for mannlige og kvinnelige arbeidere for arbeid av lik verdi </w:t>
      </w:r>
    </w:p>
    <w:p w14:paraId="03A04FC2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111 om diskriminering i sysselsetting og yrke </w:t>
      </w:r>
    </w:p>
    <w:p w14:paraId="382069D1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4)</w:t>
      </w:r>
      <w:r>
        <w:rPr>
          <w:sz w:val="20"/>
          <w:szCs w:val="20"/>
        </w:rPr>
        <w:tab/>
        <w:t>Forbud mot tvangsarbeid</w:t>
      </w:r>
    </w:p>
    <w:p w14:paraId="4E885470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29 om tvangsarbeid </w:t>
      </w:r>
    </w:p>
    <w:p w14:paraId="5F1C1A89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>Konvensjon nr. 105 om avskaffelse av tvangsarbeid</w:t>
      </w:r>
    </w:p>
    <w:p w14:paraId="5432EF68" w14:textId="77777777" w:rsidR="002C5F63" w:rsidRDefault="002C5F63">
      <w:pPr>
        <w:ind w:left="360"/>
        <w:rPr>
          <w:sz w:val="20"/>
          <w:szCs w:val="20"/>
        </w:rPr>
      </w:pPr>
    </w:p>
    <w:p w14:paraId="4117495D" w14:textId="77777777" w:rsidR="002C5F63" w:rsidRDefault="002C5F63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 xml:space="preserve">For tjenestekontrakter og tjenestedelen av varekontrakter som foregår i Norge, kreves i tråd med ILO-konvensjon nr. 94, norske lønns- og arbeidsvilkår for alle oppdrag til kommunen og samarbeidende virksomheter. Leverandøren skal sørge for at tilsatte i egen organisasjon og tilsatte hos eventuelle underleverandører ikke har dårligere lønns- og arbeidsvilkår enn det som følger av tariffavtaler, regulativ eller det som er normalt for vedkommende sted og yrke i Norge. </w:t>
      </w:r>
    </w:p>
    <w:p w14:paraId="356653CC" w14:textId="77777777" w:rsidR="002C5F63" w:rsidRDefault="002C5F63">
      <w:pPr>
        <w:rPr>
          <w:sz w:val="20"/>
          <w:szCs w:val="20"/>
        </w:rPr>
      </w:pPr>
    </w:p>
    <w:p w14:paraId="31A978E0" w14:textId="77777777" w:rsidR="002C5F63" w:rsidRDefault="002C5F63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Det kreves at leverandør og produsenter av varer og tjenester ikke er involvert i produksjon eller omsetning av kjernevåpen, biologiske våpen, kjemiske våpen, klasebomber eller landminer.</w:t>
      </w:r>
    </w:p>
    <w:p w14:paraId="4D8EF2F4" w14:textId="77777777" w:rsidR="002C5F63" w:rsidRDefault="002C5F63">
      <w:pPr>
        <w:pBdr>
          <w:bottom w:val="single" w:sz="12" w:space="1" w:color="auto"/>
        </w:pBdr>
        <w:jc w:val="center"/>
      </w:pPr>
    </w:p>
    <w:p w14:paraId="000B62B8" w14:textId="77777777" w:rsidR="002C5F63" w:rsidRDefault="002C5F63">
      <w:pPr>
        <w:jc w:val="center"/>
      </w:pPr>
    </w:p>
    <w:p w14:paraId="4FD6EBC8" w14:textId="77777777" w:rsidR="002C5F63" w:rsidRDefault="002C5F6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EGENERKLÆRING</w:t>
      </w:r>
    </w:p>
    <w:p w14:paraId="032047AE" w14:textId="77777777" w:rsidR="002C5F63" w:rsidRDefault="002C5F63">
      <w:pPr>
        <w:rPr>
          <w:sz w:val="28"/>
          <w:szCs w:val="28"/>
        </w:rPr>
      </w:pPr>
    </w:p>
    <w:p w14:paraId="086A8E2B" w14:textId="2629E24E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>Jeg/vi har lest og forstått ovenstående utdrag av ”Etiske regler for innkjøp</w:t>
      </w:r>
      <w:r w:rsidR="004E0182" w:rsidRPr="002032F6">
        <w:rPr>
          <w:bCs/>
          <w:sz w:val="28"/>
          <w:szCs w:val="28"/>
        </w:rPr>
        <w:t>”</w:t>
      </w:r>
      <w:r>
        <w:rPr>
          <w:sz w:val="28"/>
          <w:szCs w:val="28"/>
        </w:rPr>
        <w:t xml:space="preserve"> i </w:t>
      </w:r>
      <w:r w:rsidR="00D45F9E">
        <w:rPr>
          <w:sz w:val="28"/>
          <w:szCs w:val="28"/>
        </w:rPr>
        <w:t>Molde</w:t>
      </w:r>
      <w:r w:rsidR="00C43111">
        <w:rPr>
          <w:sz w:val="28"/>
          <w:szCs w:val="28"/>
        </w:rPr>
        <w:t xml:space="preserve"> kommune</w:t>
      </w:r>
      <w:r>
        <w:rPr>
          <w:sz w:val="28"/>
          <w:szCs w:val="28"/>
        </w:rPr>
        <w:t xml:space="preserve"> og bekrefter at min/vår virksomhet ikke på noe punkt er i strid med reglenes bestemmelser om eksterne forhold. Dersom det konstateres brudd på disse reglene, er jeg/vi </w:t>
      </w:r>
      <w:r w:rsidR="003A7BD8">
        <w:rPr>
          <w:sz w:val="28"/>
          <w:szCs w:val="28"/>
        </w:rPr>
        <w:t>innforstått</w:t>
      </w:r>
      <w:r>
        <w:rPr>
          <w:sz w:val="28"/>
          <w:szCs w:val="28"/>
        </w:rPr>
        <w:t xml:space="preserve"> med at dette kan anses som et vesentlig brudd på kontrakten og kan medføre opphør av denne.</w:t>
      </w:r>
    </w:p>
    <w:p w14:paraId="7ADCC4B0" w14:textId="77777777" w:rsidR="002C5F63" w:rsidRDefault="002C5F63">
      <w:pPr>
        <w:rPr>
          <w:sz w:val="28"/>
          <w:szCs w:val="28"/>
        </w:rPr>
      </w:pPr>
    </w:p>
    <w:p w14:paraId="02728633" w14:textId="77777777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>________________________________        _________</w:t>
      </w:r>
      <w:r w:rsidR="0073774F">
        <w:rPr>
          <w:sz w:val="28"/>
          <w:szCs w:val="28"/>
        </w:rPr>
        <w:t>___</w:t>
      </w:r>
      <w:r>
        <w:rPr>
          <w:sz w:val="28"/>
          <w:szCs w:val="28"/>
        </w:rPr>
        <w:t>_______</w:t>
      </w:r>
    </w:p>
    <w:p w14:paraId="7E92F6DD" w14:textId="77777777" w:rsidR="002C5F63" w:rsidRDefault="002C5F6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Firmanavn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Organisasjonsn</w:t>
      </w:r>
      <w:r w:rsidR="0073774F">
        <w:rPr>
          <w:sz w:val="18"/>
          <w:szCs w:val="18"/>
        </w:rPr>
        <w:t>umme</w:t>
      </w:r>
      <w:r>
        <w:rPr>
          <w:sz w:val="18"/>
          <w:szCs w:val="18"/>
        </w:rPr>
        <w:t>r</w:t>
      </w:r>
    </w:p>
    <w:p w14:paraId="67158029" w14:textId="77777777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3EE289D3" w14:textId="7DCAAC6A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 </w:t>
      </w:r>
      <w:r w:rsidRPr="002032F6">
        <w:rPr>
          <w:sz w:val="18"/>
          <w:szCs w:val="18"/>
        </w:rPr>
        <w:t>den     /    -</w:t>
      </w:r>
      <w:r>
        <w:rPr>
          <w:sz w:val="28"/>
          <w:szCs w:val="28"/>
        </w:rPr>
        <w:t xml:space="preserve">          </w:t>
      </w:r>
      <w:r w:rsidR="003A7BD8">
        <w:rPr>
          <w:sz w:val="28"/>
          <w:szCs w:val="28"/>
        </w:rPr>
        <w:tab/>
        <w:t>_</w:t>
      </w:r>
      <w:r>
        <w:rPr>
          <w:sz w:val="28"/>
          <w:szCs w:val="28"/>
        </w:rPr>
        <w:t xml:space="preserve">_______________________  </w:t>
      </w:r>
    </w:p>
    <w:p w14:paraId="13CE30D5" w14:textId="77777777" w:rsidR="002C5F63" w:rsidRDefault="002C5F6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Sign.</w:t>
      </w:r>
    </w:p>
    <w:p w14:paraId="6834124D" w14:textId="77777777" w:rsidR="002C5F63" w:rsidRDefault="002C5F6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30AEF348" w14:textId="77777777" w:rsidR="002C5F63" w:rsidRDefault="002C5F63">
      <w:pPr>
        <w:ind w:left="3540" w:firstLine="708"/>
        <w:rPr>
          <w:sz w:val="18"/>
          <w:szCs w:val="18"/>
        </w:rPr>
      </w:pPr>
      <w:r>
        <w:rPr>
          <w:sz w:val="18"/>
          <w:szCs w:val="18"/>
        </w:rPr>
        <w:t>______________________________________</w:t>
      </w:r>
    </w:p>
    <w:p w14:paraId="42B7ECCB" w14:textId="77777777" w:rsidR="002C5F63" w:rsidRDefault="002C5F63">
      <w:pPr>
        <w:numPr>
          <w:ins w:id="1" w:author="Lungwitz, Dirk" w:date="2007-12-06T14:53:00Z"/>
        </w:numPr>
        <w:ind w:left="4248" w:firstLine="708"/>
        <w:rPr>
          <w:sz w:val="18"/>
          <w:szCs w:val="18"/>
        </w:rPr>
      </w:pPr>
      <w:r>
        <w:rPr>
          <w:sz w:val="18"/>
          <w:szCs w:val="18"/>
        </w:rPr>
        <w:t>(gjentas m/blokkbokstaver)</w:t>
      </w:r>
    </w:p>
    <w:p w14:paraId="25040735" w14:textId="77777777" w:rsidR="002C5F63" w:rsidRDefault="002C5F63">
      <w:pPr>
        <w:ind w:left="4248" w:firstLine="708"/>
        <w:rPr>
          <w:sz w:val="18"/>
          <w:szCs w:val="18"/>
        </w:rPr>
      </w:pPr>
    </w:p>
    <w:sectPr w:rsidR="002C5F63">
      <w:headerReference w:type="even" r:id="rId10"/>
      <w:headerReference w:type="default" r:id="rId11"/>
      <w:headerReference w:type="first" r:id="rId12"/>
      <w:pgSz w:w="11906" w:h="16838" w:code="9"/>
      <w:pgMar w:top="1134" w:right="1134" w:bottom="1134" w:left="1134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B1325" w14:textId="77777777" w:rsidR="00624733" w:rsidRDefault="00624733">
      <w:r>
        <w:separator/>
      </w:r>
    </w:p>
  </w:endnote>
  <w:endnote w:type="continuationSeparator" w:id="0">
    <w:p w14:paraId="54F25F52" w14:textId="77777777" w:rsidR="00624733" w:rsidRDefault="0062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6EDF" w14:textId="77777777" w:rsidR="00624733" w:rsidRDefault="00624733">
      <w:r>
        <w:separator/>
      </w:r>
    </w:p>
  </w:footnote>
  <w:footnote w:type="continuationSeparator" w:id="0">
    <w:p w14:paraId="0A097E34" w14:textId="77777777" w:rsidR="00624733" w:rsidRDefault="0062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25B47" w14:textId="77777777" w:rsidR="00093EA9" w:rsidRDefault="00D45F9E">
    <w:pPr>
      <w:pStyle w:val="Topptekst"/>
    </w:pPr>
    <w:r>
      <w:rPr>
        <w:noProof/>
      </w:rPr>
      <w:pict w14:anchorId="1ED8C6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ORSLA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64D9D" w14:textId="17A84B31" w:rsidR="00093EA9" w:rsidRDefault="00093EA9" w:rsidP="006A65F1">
    <w:pPr>
      <w:pStyle w:val="Topptekst"/>
      <w:tabs>
        <w:tab w:val="clear" w:pos="9072"/>
        <w:tab w:val="right" w:pos="9540"/>
      </w:tabs>
    </w:pPr>
    <w:r>
      <w:rPr>
        <w:rFonts w:ascii="Arial" w:hAnsi="Arial" w:cs="Arial"/>
      </w:rPr>
      <w:tab/>
      <w:t xml:space="preserve">   </w:t>
    </w:r>
    <w:r>
      <w:rPr>
        <w:rFonts w:ascii="Arial" w:hAnsi="Arial" w:cs="Arial"/>
      </w:rPr>
      <w:tab/>
      <w:t xml:space="preserve">       Etikk egenerklæring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C36E" w14:textId="77777777" w:rsidR="00093EA9" w:rsidRDefault="00D45F9E">
    <w:pPr>
      <w:pStyle w:val="Topptekst"/>
    </w:pPr>
    <w:r>
      <w:rPr>
        <w:noProof/>
      </w:rPr>
      <w:pict w14:anchorId="7D34A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497.3pt;height:142.05pt;rotation:315;z-index:-251659264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ORSLA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1E9"/>
    <w:multiLevelType w:val="multilevel"/>
    <w:tmpl w:val="AFA6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E13F8"/>
    <w:multiLevelType w:val="multilevel"/>
    <w:tmpl w:val="8826A978"/>
    <w:lvl w:ilvl="0">
      <w:start w:val="1"/>
      <w:numFmt w:val="bullet"/>
      <w:lvlText w:val=""/>
      <w:lvlJc w:val="left"/>
      <w:pPr>
        <w:tabs>
          <w:tab w:val="num" w:pos="357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51F"/>
    <w:multiLevelType w:val="multilevel"/>
    <w:tmpl w:val="C616E2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379"/>
    <w:multiLevelType w:val="hybridMultilevel"/>
    <w:tmpl w:val="82823AE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22BE4"/>
    <w:multiLevelType w:val="hybridMultilevel"/>
    <w:tmpl w:val="10061EB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C42BA"/>
    <w:multiLevelType w:val="multilevel"/>
    <w:tmpl w:val="AFA6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7542B"/>
    <w:multiLevelType w:val="hybridMultilevel"/>
    <w:tmpl w:val="8826A978"/>
    <w:lvl w:ilvl="0" w:tplc="F6A4A89C">
      <w:start w:val="1"/>
      <w:numFmt w:val="bullet"/>
      <w:lvlText w:val=""/>
      <w:lvlJc w:val="left"/>
      <w:pPr>
        <w:tabs>
          <w:tab w:val="num" w:pos="357"/>
        </w:tabs>
        <w:ind w:left="720" w:hanging="72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C38FA"/>
    <w:multiLevelType w:val="hybridMultilevel"/>
    <w:tmpl w:val="E6C4AAE2"/>
    <w:lvl w:ilvl="0" w:tplc="041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F66A41"/>
    <w:multiLevelType w:val="hybridMultilevel"/>
    <w:tmpl w:val="19EA6BF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D3BDE"/>
    <w:multiLevelType w:val="hybridMultilevel"/>
    <w:tmpl w:val="C616E21A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5343A"/>
    <w:multiLevelType w:val="multilevel"/>
    <w:tmpl w:val="19EA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1434C"/>
    <w:multiLevelType w:val="hybridMultilevel"/>
    <w:tmpl w:val="18AE416C"/>
    <w:lvl w:ilvl="0" w:tplc="577C81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A0C0F"/>
    <w:multiLevelType w:val="hybridMultilevel"/>
    <w:tmpl w:val="A16A103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97EE1"/>
    <w:multiLevelType w:val="hybridMultilevel"/>
    <w:tmpl w:val="991A237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67096"/>
    <w:multiLevelType w:val="hybridMultilevel"/>
    <w:tmpl w:val="1AC209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CA28FD"/>
    <w:multiLevelType w:val="hybridMultilevel"/>
    <w:tmpl w:val="7A6E3FE0"/>
    <w:lvl w:ilvl="0" w:tplc="041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3917A9B"/>
    <w:multiLevelType w:val="hybridMultilevel"/>
    <w:tmpl w:val="AFA62AA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912AA"/>
    <w:multiLevelType w:val="hybridMultilevel"/>
    <w:tmpl w:val="B74EDAE4"/>
    <w:lvl w:ilvl="0" w:tplc="041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B636B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eastAsia="Times New Roman" w:hAnsi="Tms Rm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9064210">
    <w:abstractNumId w:val="7"/>
  </w:num>
  <w:num w:numId="2" w16cid:durableId="400716902">
    <w:abstractNumId w:val="14"/>
  </w:num>
  <w:num w:numId="3" w16cid:durableId="22943374">
    <w:abstractNumId w:val="13"/>
  </w:num>
  <w:num w:numId="4" w16cid:durableId="86584457">
    <w:abstractNumId w:val="3"/>
  </w:num>
  <w:num w:numId="5" w16cid:durableId="1548223953">
    <w:abstractNumId w:val="16"/>
  </w:num>
  <w:num w:numId="6" w16cid:durableId="1977055197">
    <w:abstractNumId w:val="12"/>
  </w:num>
  <w:num w:numId="7" w16cid:durableId="1189566398">
    <w:abstractNumId w:val="17"/>
  </w:num>
  <w:num w:numId="8" w16cid:durableId="1016730312">
    <w:abstractNumId w:val="0"/>
  </w:num>
  <w:num w:numId="9" w16cid:durableId="989286817">
    <w:abstractNumId w:val="8"/>
  </w:num>
  <w:num w:numId="10" w16cid:durableId="364334444">
    <w:abstractNumId w:val="9"/>
  </w:num>
  <w:num w:numId="11" w16cid:durableId="543756554">
    <w:abstractNumId w:val="2"/>
  </w:num>
  <w:num w:numId="12" w16cid:durableId="1858692495">
    <w:abstractNumId w:val="4"/>
  </w:num>
  <w:num w:numId="13" w16cid:durableId="1907297421">
    <w:abstractNumId w:val="5"/>
  </w:num>
  <w:num w:numId="14" w16cid:durableId="1609193085">
    <w:abstractNumId w:val="6"/>
  </w:num>
  <w:num w:numId="15" w16cid:durableId="1708720829">
    <w:abstractNumId w:val="1"/>
  </w:num>
  <w:num w:numId="16" w16cid:durableId="914047250">
    <w:abstractNumId w:val="11"/>
  </w:num>
  <w:num w:numId="17" w16cid:durableId="1049956917">
    <w:abstractNumId w:val="10"/>
  </w:num>
  <w:num w:numId="18" w16cid:durableId="159130778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ngwitz, Dirk">
    <w15:presenceInfo w15:providerId="AD" w15:userId="S::dirk.lungwitz@molde.kommune.no::71020a54-3079-4ebe-bcde-595e5a4660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F58"/>
    <w:rsid w:val="0001358E"/>
    <w:rsid w:val="00027AEA"/>
    <w:rsid w:val="00093EA9"/>
    <w:rsid w:val="001555FB"/>
    <w:rsid w:val="00184288"/>
    <w:rsid w:val="00184449"/>
    <w:rsid w:val="001F78EB"/>
    <w:rsid w:val="002032F6"/>
    <w:rsid w:val="002452B0"/>
    <w:rsid w:val="002C5F63"/>
    <w:rsid w:val="002F24BE"/>
    <w:rsid w:val="00314820"/>
    <w:rsid w:val="0038563C"/>
    <w:rsid w:val="00387ECA"/>
    <w:rsid w:val="003A7BD8"/>
    <w:rsid w:val="003B037C"/>
    <w:rsid w:val="00422273"/>
    <w:rsid w:val="004571EB"/>
    <w:rsid w:val="004E0182"/>
    <w:rsid w:val="005304B3"/>
    <w:rsid w:val="00542D5A"/>
    <w:rsid w:val="00590459"/>
    <w:rsid w:val="00624733"/>
    <w:rsid w:val="006407F9"/>
    <w:rsid w:val="006A65F1"/>
    <w:rsid w:val="006F52DB"/>
    <w:rsid w:val="00704080"/>
    <w:rsid w:val="00705775"/>
    <w:rsid w:val="0073774F"/>
    <w:rsid w:val="00740DC5"/>
    <w:rsid w:val="007E497F"/>
    <w:rsid w:val="007E6753"/>
    <w:rsid w:val="0090394B"/>
    <w:rsid w:val="0091562A"/>
    <w:rsid w:val="009200A2"/>
    <w:rsid w:val="009732FD"/>
    <w:rsid w:val="009F6F58"/>
    <w:rsid w:val="00AB3068"/>
    <w:rsid w:val="00B40D7C"/>
    <w:rsid w:val="00BC14FA"/>
    <w:rsid w:val="00C43111"/>
    <w:rsid w:val="00D45F9E"/>
    <w:rsid w:val="00D46D88"/>
    <w:rsid w:val="00E346F7"/>
    <w:rsid w:val="00E46C36"/>
    <w:rsid w:val="00F06A85"/>
    <w:rsid w:val="00F76562"/>
    <w:rsid w:val="00F8426D"/>
    <w:rsid w:val="00FD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1C3BA0"/>
  <w15:chartTrackingRefBased/>
  <w15:docId w15:val="{5C7E7E58-06E6-468F-BE54-12D5E19E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125C17AC61A479FB10F725E7D9D02" ma:contentTypeVersion="11" ma:contentTypeDescription="Opprett et nytt dokument." ma:contentTypeScope="" ma:versionID="8df6e36fef38f41eb9eb2d840163e56b">
  <xsd:schema xmlns:xsd="http://www.w3.org/2001/XMLSchema" xmlns:xs="http://www.w3.org/2001/XMLSchema" xmlns:p="http://schemas.microsoft.com/office/2006/metadata/properties" xmlns:ns2="4d52889e-c4dc-47b2-b48c-cb94db9b4981" xmlns:ns3="853f9ffa-2bca-4d25-9e45-ae5a405605d4" targetNamespace="http://schemas.microsoft.com/office/2006/metadata/properties" ma:root="true" ma:fieldsID="7a14333de96232e6eebef604406706b9" ns2:_="" ns3:_="">
    <xsd:import namespace="4d52889e-c4dc-47b2-b48c-cb94db9b4981"/>
    <xsd:import namespace="853f9ffa-2bca-4d25-9e45-ae5a40560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89e-c4dc-47b2-b48c-cb94db9b4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f9ffa-2bca-4d25-9e45-ae5a40560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BA59FD-8B9A-4907-94E2-975A108EA0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31DE36-F4E7-407A-84E7-D3045D923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2889e-c4dc-47b2-b48c-cb94db9b4981"/>
    <ds:schemaRef ds:uri="853f9ffa-2bca-4d25-9e45-ae5a40560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B22F9-4DE5-41F4-9E22-170DFF396E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Etiske regler for innkjøp har Lov og Forskrifter om offentlige anskaffelser som grunnlag og beskriver det etiske grunnlag for de som er/blir leverandører til Hedmark fylkeskommune</vt:lpstr>
    </vt:vector>
  </TitlesOfParts>
  <Company>Hedmark fylkeskommune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Etiske regler for innkjøp har Lov og Forskrifter om offentlige anskaffelser som grunnlag og beskriver det etiske grunnlag for de som er/blir leverandører til Hedmark fylkeskommune</dc:title>
  <dc:subject/>
  <dc:creator>TS</dc:creator>
  <cp:keywords/>
  <cp:lastModifiedBy>Oppigård, Hans Kåre</cp:lastModifiedBy>
  <cp:revision>8</cp:revision>
  <cp:lastPrinted>2007-12-13T12:44:00Z</cp:lastPrinted>
  <dcterms:created xsi:type="dcterms:W3CDTF">2022-04-27T07:16:00Z</dcterms:created>
  <dcterms:modified xsi:type="dcterms:W3CDTF">2026-06-17T07:37:00Z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0x01010021C125C17AC61A479FB10F725E7D9D02</vt:lpwstr>
  </property>
</Properties>
</file>